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6E6AA65B" w14:textId="77777777" w:rsidR="00370F53" w:rsidRDefault="00370F53"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6C9D6CFA"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370F53">
        <w:rPr>
          <w:rStyle w:val="Strong"/>
          <w:b/>
          <w:bCs w:val="0"/>
          <w:sz w:val="24"/>
          <w:szCs w:val="24"/>
        </w:rPr>
        <w:t>43-G007-21</w:t>
      </w:r>
    </w:p>
    <w:p w14:paraId="7DE98D9E" w14:textId="5B5CD889"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60EB0F00" w:rsidR="00DB666D" w:rsidRPr="00DF2302" w:rsidRDefault="000E325B" w:rsidP="000E325B">
      <w:pPr>
        <w:pStyle w:val="Heading2"/>
        <w:tabs>
          <w:tab w:val="center" w:pos="4801"/>
          <w:tab w:val="right" w:pos="9603"/>
        </w:tabs>
        <w:spacing w:before="600"/>
        <w:rPr>
          <w:rFonts w:cs="Calibri"/>
          <w:sz w:val="28"/>
          <w:szCs w:val="28"/>
          <w:lang w:eastAsia="ko-KR"/>
        </w:rPr>
      </w:pPr>
      <w:bookmarkStart w:id="4" w:name="_Toc374271005"/>
      <w:r>
        <w:rPr>
          <w:rFonts w:cs="Calibri"/>
          <w:sz w:val="28"/>
          <w:szCs w:val="28"/>
          <w:lang w:eastAsia="ko-KR"/>
        </w:rPr>
        <w:lastRenderedPageBreak/>
        <w:tab/>
      </w:r>
      <w:r w:rsidR="00E01B28" w:rsidRPr="00DF2302">
        <w:rPr>
          <w:rFonts w:cs="Calibri"/>
          <w:sz w:val="28"/>
          <w:szCs w:val="28"/>
          <w:lang w:eastAsia="ko-KR"/>
        </w:rPr>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r>
        <w:rPr>
          <w:rFonts w:cs="Calibri"/>
          <w:sz w:val="28"/>
          <w:szCs w:val="28"/>
          <w:lang w:eastAsia="ko-KR"/>
        </w:rPr>
        <w:tab/>
      </w:r>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131A5BF8" w14:textId="16D1602F"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857438" w:rsidRPr="00857438">
        <w:rPr>
          <w:rFonts w:ascii="Calibri" w:hAnsi="Calibri" w:cs="Calibri"/>
          <w:b/>
          <w:bCs/>
          <w:lang w:val="en-GB"/>
        </w:rPr>
        <w:t>AUD$</w:t>
      </w:r>
      <w:r w:rsidR="0060388A">
        <w:rPr>
          <w:rFonts w:ascii="Calibri" w:hAnsi="Calibri" w:cs="Calibri"/>
          <w:b/>
          <w:bCs/>
          <w:lang w:val="en-GB"/>
        </w:rPr>
        <w:t>80k</w:t>
      </w:r>
      <w:r w:rsidRPr="00DF2302">
        <w:rPr>
          <w:rFonts w:ascii="Calibri" w:hAnsi="Calibri" w:cs="Calibri"/>
          <w:lang w:val="en-GB"/>
        </w:rPr>
        <w:t>, inclusive of any VAT or other taxes or costs.</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857438" w:rsidRPr="00AD3DBB" w14:paraId="37520077" w14:textId="77777777" w:rsidTr="00F61DB0">
        <w:trPr>
          <w:cantSplit/>
          <w:tblHeader/>
        </w:trPr>
        <w:tc>
          <w:tcPr>
            <w:tcW w:w="2430" w:type="dxa"/>
            <w:shd w:val="clear" w:color="auto" w:fill="auto"/>
            <w:vAlign w:val="center"/>
          </w:tcPr>
          <w:p w14:paraId="5B05AEEB" w14:textId="77777777" w:rsidR="00857438" w:rsidRPr="00AD3DBB" w:rsidRDefault="00857438" w:rsidP="00F61DB0">
            <w:pPr>
              <w:pStyle w:val="TableContents"/>
              <w:jc w:val="center"/>
              <w:rPr>
                <w:rFonts w:cs="Calibri"/>
                <w:b/>
              </w:rPr>
            </w:pPr>
            <w:bookmarkStart w:id="10" w:name="_Hlk26879176"/>
            <w:r w:rsidRPr="00AD3DBB">
              <w:rPr>
                <w:rFonts w:cs="Calibri"/>
                <w:b/>
              </w:rPr>
              <w:t>Major Criteria</w:t>
            </w:r>
          </w:p>
        </w:tc>
        <w:tc>
          <w:tcPr>
            <w:tcW w:w="5367" w:type="dxa"/>
            <w:shd w:val="clear" w:color="auto" w:fill="auto"/>
            <w:vAlign w:val="center"/>
          </w:tcPr>
          <w:p w14:paraId="04144F4E" w14:textId="77777777" w:rsidR="00857438" w:rsidRPr="00AD3DBB" w:rsidRDefault="00857438" w:rsidP="00F61DB0">
            <w:pPr>
              <w:pStyle w:val="TableContents"/>
              <w:jc w:val="center"/>
              <w:rPr>
                <w:rFonts w:cs="Calibri"/>
                <w:b/>
              </w:rPr>
            </w:pPr>
            <w:r w:rsidRPr="00AD3DBB">
              <w:rPr>
                <w:rFonts w:cs="Calibri"/>
                <w:b/>
              </w:rPr>
              <w:t>Details &amp; Sub-Criteria</w:t>
            </w:r>
          </w:p>
        </w:tc>
        <w:tc>
          <w:tcPr>
            <w:tcW w:w="1360" w:type="dxa"/>
            <w:shd w:val="clear" w:color="auto" w:fill="auto"/>
            <w:vAlign w:val="center"/>
          </w:tcPr>
          <w:p w14:paraId="1A332653" w14:textId="77777777" w:rsidR="00857438" w:rsidRPr="00AD3DBB" w:rsidRDefault="00857438" w:rsidP="00F61DB0">
            <w:pPr>
              <w:pStyle w:val="TableContents"/>
              <w:jc w:val="center"/>
              <w:rPr>
                <w:rFonts w:cs="Calibri"/>
                <w:b/>
              </w:rPr>
            </w:pPr>
            <w:r w:rsidRPr="00AD3DBB">
              <w:rPr>
                <w:rFonts w:cs="Calibri"/>
                <w:b/>
              </w:rPr>
              <w:t>Possible Score</w:t>
            </w:r>
          </w:p>
        </w:tc>
      </w:tr>
      <w:tr w:rsidR="00857438" w:rsidRPr="00AD3DBB" w14:paraId="0A64E37C" w14:textId="77777777" w:rsidTr="00F61DB0">
        <w:trPr>
          <w:cantSplit/>
          <w:tblHeader/>
        </w:trPr>
        <w:tc>
          <w:tcPr>
            <w:tcW w:w="2430" w:type="dxa"/>
            <w:shd w:val="clear" w:color="auto" w:fill="auto"/>
            <w:vAlign w:val="center"/>
          </w:tcPr>
          <w:p w14:paraId="5FE8A58D" w14:textId="77777777" w:rsidR="00857438" w:rsidRPr="00922F55" w:rsidRDefault="00857438" w:rsidP="00F61DB0">
            <w:pPr>
              <w:pStyle w:val="TableContents"/>
              <w:rPr>
                <w:rFonts w:asciiTheme="minorHAnsi" w:hAnsiTheme="minorHAnsi"/>
                <w:sz w:val="22"/>
                <w:szCs w:val="22"/>
                <w:lang w:eastAsia="en-US"/>
              </w:rPr>
            </w:pPr>
            <w:r w:rsidRPr="00922F55">
              <w:rPr>
                <w:rFonts w:asciiTheme="minorHAnsi" w:hAnsiTheme="minorHAnsi"/>
                <w:sz w:val="22"/>
                <w:szCs w:val="22"/>
                <w:lang w:eastAsia="en-US"/>
              </w:rPr>
              <w:t>Firm/consortium’s experience and reputation with similar supply of Goods</w:t>
            </w:r>
          </w:p>
        </w:tc>
        <w:tc>
          <w:tcPr>
            <w:tcW w:w="5367" w:type="dxa"/>
            <w:shd w:val="clear" w:color="auto" w:fill="auto"/>
          </w:tcPr>
          <w:p w14:paraId="3045C3E5" w14:textId="77777777" w:rsidR="00857438" w:rsidRDefault="00857438" w:rsidP="00F61DB0">
            <w:pPr>
              <w:pStyle w:val="TableContents"/>
              <w:numPr>
                <w:ilvl w:val="0"/>
                <w:numId w:val="3"/>
              </w:numPr>
              <w:rPr>
                <w:rFonts w:asciiTheme="minorHAnsi" w:hAnsiTheme="minorHAnsi"/>
                <w:sz w:val="22"/>
                <w:szCs w:val="22"/>
              </w:rPr>
            </w:pPr>
            <w:r>
              <w:rPr>
                <w:rFonts w:asciiTheme="minorHAnsi" w:hAnsiTheme="minorHAnsi"/>
                <w:sz w:val="22"/>
                <w:szCs w:val="22"/>
              </w:rPr>
              <w:t>Compliance with business related laws</w:t>
            </w:r>
          </w:p>
          <w:p w14:paraId="74D4BD26" w14:textId="77777777" w:rsidR="00857438" w:rsidRDefault="00857438" w:rsidP="00F61DB0">
            <w:pPr>
              <w:pStyle w:val="TableContents"/>
              <w:numPr>
                <w:ilvl w:val="0"/>
                <w:numId w:val="3"/>
              </w:numPr>
              <w:rPr>
                <w:rFonts w:asciiTheme="minorHAnsi" w:hAnsiTheme="minorHAnsi"/>
                <w:sz w:val="22"/>
                <w:szCs w:val="22"/>
              </w:rPr>
            </w:pPr>
            <w:r>
              <w:rPr>
                <w:rFonts w:asciiTheme="minorHAnsi" w:hAnsiTheme="minorHAnsi"/>
                <w:sz w:val="22"/>
                <w:szCs w:val="22"/>
              </w:rPr>
              <w:t>Have valid business license</w:t>
            </w:r>
          </w:p>
          <w:p w14:paraId="7F78ED59" w14:textId="74AAC5BC" w:rsidR="0060388A" w:rsidRPr="00232372" w:rsidRDefault="0060388A" w:rsidP="00F61DB0">
            <w:pPr>
              <w:pStyle w:val="TableContents"/>
              <w:numPr>
                <w:ilvl w:val="0"/>
                <w:numId w:val="3"/>
              </w:numPr>
              <w:rPr>
                <w:rFonts w:asciiTheme="minorHAnsi" w:hAnsiTheme="minorHAnsi"/>
                <w:sz w:val="22"/>
                <w:szCs w:val="22"/>
              </w:rPr>
            </w:pPr>
            <w:r>
              <w:rPr>
                <w:rFonts w:asciiTheme="minorHAnsi" w:hAnsiTheme="minorHAnsi"/>
                <w:sz w:val="22"/>
                <w:szCs w:val="22"/>
              </w:rPr>
              <w:t xml:space="preserve">History of Experience </w:t>
            </w:r>
          </w:p>
        </w:tc>
        <w:tc>
          <w:tcPr>
            <w:tcW w:w="1360" w:type="dxa"/>
            <w:shd w:val="clear" w:color="auto" w:fill="auto"/>
            <w:vAlign w:val="center"/>
          </w:tcPr>
          <w:p w14:paraId="5D366245" w14:textId="77777777" w:rsidR="00857438" w:rsidRPr="00922F55" w:rsidRDefault="00857438" w:rsidP="00F61DB0">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857438" w:rsidRPr="00AD3DBB" w14:paraId="39553F23" w14:textId="77777777" w:rsidTr="00F61DB0">
        <w:trPr>
          <w:cantSplit/>
          <w:tblHeader/>
        </w:trPr>
        <w:tc>
          <w:tcPr>
            <w:tcW w:w="2430" w:type="dxa"/>
            <w:shd w:val="clear" w:color="auto" w:fill="auto"/>
            <w:vAlign w:val="center"/>
          </w:tcPr>
          <w:p w14:paraId="5B77CD88" w14:textId="77777777" w:rsidR="00857438" w:rsidRPr="00922F55" w:rsidRDefault="00857438" w:rsidP="00F61DB0">
            <w:pPr>
              <w:pStyle w:val="TableContents"/>
              <w:rPr>
                <w:rFonts w:asciiTheme="minorHAnsi" w:hAnsiTheme="minorHAnsi"/>
                <w:sz w:val="22"/>
                <w:szCs w:val="22"/>
                <w:lang w:eastAsia="en-US"/>
              </w:rPr>
            </w:pPr>
            <w:r w:rsidRPr="00922F55">
              <w:rPr>
                <w:rFonts w:asciiTheme="minorHAnsi" w:hAnsiTheme="minorHAnsi"/>
                <w:sz w:val="22"/>
                <w:szCs w:val="22"/>
                <w:lang w:eastAsia="en-US"/>
              </w:rPr>
              <w:t>Delivery time</w:t>
            </w:r>
          </w:p>
        </w:tc>
        <w:tc>
          <w:tcPr>
            <w:tcW w:w="5367" w:type="dxa"/>
            <w:shd w:val="clear" w:color="auto" w:fill="auto"/>
          </w:tcPr>
          <w:p w14:paraId="04EC81EB" w14:textId="1A68F3B3" w:rsidR="00857438" w:rsidRDefault="00857438" w:rsidP="00F61DB0">
            <w:pPr>
              <w:pStyle w:val="TableContents"/>
              <w:numPr>
                <w:ilvl w:val="0"/>
                <w:numId w:val="4"/>
              </w:numPr>
              <w:rPr>
                <w:rFonts w:asciiTheme="minorHAnsi" w:hAnsiTheme="minorHAnsi"/>
                <w:sz w:val="22"/>
                <w:szCs w:val="22"/>
              </w:rPr>
            </w:pPr>
            <w:r>
              <w:rPr>
                <w:rFonts w:asciiTheme="minorHAnsi" w:hAnsiTheme="minorHAnsi"/>
                <w:sz w:val="22"/>
                <w:szCs w:val="22"/>
              </w:rPr>
              <w:t>A clear timefra</w:t>
            </w:r>
            <w:r w:rsidR="001B68DA">
              <w:rPr>
                <w:rFonts w:asciiTheme="minorHAnsi" w:hAnsiTheme="minorHAnsi"/>
                <w:sz w:val="22"/>
                <w:szCs w:val="22"/>
              </w:rPr>
              <w:t>me for the delivery of jute bags</w:t>
            </w:r>
          </w:p>
          <w:p w14:paraId="1E14D12C" w14:textId="593F8152" w:rsidR="00370F53" w:rsidRPr="00232372" w:rsidRDefault="00370F53" w:rsidP="00F61DB0">
            <w:pPr>
              <w:pStyle w:val="TableContents"/>
              <w:numPr>
                <w:ilvl w:val="0"/>
                <w:numId w:val="4"/>
              </w:numPr>
              <w:rPr>
                <w:rFonts w:asciiTheme="minorHAnsi" w:hAnsiTheme="minorHAnsi"/>
                <w:sz w:val="22"/>
                <w:szCs w:val="22"/>
              </w:rPr>
            </w:pPr>
            <w:r>
              <w:rPr>
                <w:rFonts w:asciiTheme="minorHAnsi" w:hAnsiTheme="minorHAnsi"/>
                <w:sz w:val="22"/>
                <w:szCs w:val="22"/>
              </w:rPr>
              <w:t xml:space="preserve">Shipping schedule is provided </w:t>
            </w:r>
          </w:p>
        </w:tc>
        <w:tc>
          <w:tcPr>
            <w:tcW w:w="1360" w:type="dxa"/>
            <w:shd w:val="clear" w:color="auto" w:fill="auto"/>
            <w:vAlign w:val="center"/>
          </w:tcPr>
          <w:p w14:paraId="1FA934A4" w14:textId="77E7B492" w:rsidR="00857438" w:rsidRPr="00922F55" w:rsidRDefault="00857438" w:rsidP="00F61DB0">
            <w:pPr>
              <w:pStyle w:val="TableContents"/>
              <w:jc w:val="center"/>
              <w:rPr>
                <w:rFonts w:asciiTheme="minorHAnsi" w:hAnsiTheme="minorHAnsi"/>
                <w:sz w:val="22"/>
                <w:szCs w:val="22"/>
                <w:lang w:eastAsia="en-US"/>
              </w:rPr>
            </w:pPr>
            <w:r>
              <w:rPr>
                <w:rFonts w:asciiTheme="minorHAnsi" w:hAnsiTheme="minorHAnsi"/>
                <w:sz w:val="22"/>
                <w:szCs w:val="22"/>
                <w:lang w:eastAsia="en-US"/>
              </w:rPr>
              <w:t>1</w:t>
            </w:r>
            <w:r w:rsidRPr="00922F55">
              <w:rPr>
                <w:rFonts w:asciiTheme="minorHAnsi" w:hAnsiTheme="minorHAnsi"/>
                <w:sz w:val="22"/>
                <w:szCs w:val="22"/>
                <w:lang w:eastAsia="en-US"/>
              </w:rPr>
              <w:t>0</w:t>
            </w:r>
          </w:p>
        </w:tc>
      </w:tr>
      <w:tr w:rsidR="00857438" w:rsidRPr="00AD3DBB" w14:paraId="5C54E142" w14:textId="77777777" w:rsidTr="00F61DB0">
        <w:trPr>
          <w:cantSplit/>
          <w:tblHeader/>
        </w:trPr>
        <w:tc>
          <w:tcPr>
            <w:tcW w:w="2430" w:type="dxa"/>
            <w:shd w:val="clear" w:color="auto" w:fill="auto"/>
            <w:vAlign w:val="center"/>
          </w:tcPr>
          <w:p w14:paraId="1663E71A" w14:textId="77777777" w:rsidR="00857438" w:rsidRPr="00922F55" w:rsidRDefault="00857438" w:rsidP="00F61DB0">
            <w:pPr>
              <w:pStyle w:val="TableContents"/>
              <w:rPr>
                <w:rFonts w:asciiTheme="minorHAnsi" w:hAnsiTheme="minorHAnsi"/>
                <w:sz w:val="22"/>
                <w:szCs w:val="22"/>
                <w:lang w:eastAsia="en-US"/>
              </w:rPr>
            </w:pPr>
            <w:r w:rsidRPr="00922F55">
              <w:rPr>
                <w:rFonts w:asciiTheme="minorHAnsi" w:hAnsiTheme="minorHAnsi"/>
                <w:sz w:val="22"/>
                <w:szCs w:val="22"/>
                <w:lang w:eastAsia="en-US"/>
              </w:rPr>
              <w:t>Truck Specification Required</w:t>
            </w:r>
          </w:p>
        </w:tc>
        <w:tc>
          <w:tcPr>
            <w:tcW w:w="5367" w:type="dxa"/>
            <w:shd w:val="clear" w:color="auto" w:fill="auto"/>
          </w:tcPr>
          <w:p w14:paraId="44390C89" w14:textId="77777777" w:rsidR="000E325B" w:rsidRPr="000E325B" w:rsidRDefault="000E325B" w:rsidP="000E325B">
            <w:pPr>
              <w:pStyle w:val="TableContents"/>
              <w:numPr>
                <w:ilvl w:val="0"/>
                <w:numId w:val="5"/>
              </w:numPr>
              <w:rPr>
                <w:rFonts w:asciiTheme="minorHAnsi" w:hAnsiTheme="minorHAnsi"/>
                <w:sz w:val="22"/>
                <w:szCs w:val="22"/>
              </w:rPr>
            </w:pPr>
            <w:r w:rsidRPr="000E325B">
              <w:rPr>
                <w:rFonts w:asciiTheme="minorHAnsi" w:hAnsiTheme="minorHAnsi"/>
                <w:sz w:val="22"/>
                <w:szCs w:val="22"/>
              </w:rPr>
              <w:t>Quantity Packing per Container: 300 jute bags per Bale X 70 Bales</w:t>
            </w:r>
          </w:p>
          <w:p w14:paraId="5BA2B464" w14:textId="77777777" w:rsidR="000E325B" w:rsidRPr="000E325B" w:rsidRDefault="000E325B" w:rsidP="000E325B">
            <w:pPr>
              <w:pStyle w:val="TableContents"/>
              <w:numPr>
                <w:ilvl w:val="0"/>
                <w:numId w:val="5"/>
              </w:numPr>
              <w:rPr>
                <w:rFonts w:asciiTheme="minorHAnsi" w:hAnsiTheme="minorHAnsi"/>
                <w:sz w:val="22"/>
                <w:szCs w:val="22"/>
              </w:rPr>
            </w:pPr>
            <w:r w:rsidRPr="000E325B">
              <w:rPr>
                <w:rFonts w:asciiTheme="minorHAnsi" w:hAnsiTheme="minorHAnsi"/>
                <w:sz w:val="22"/>
                <w:szCs w:val="22"/>
              </w:rPr>
              <w:t>STD BINOLA Jute Bags size 44”X 26.5”</w:t>
            </w:r>
          </w:p>
          <w:p w14:paraId="0BEF4B41" w14:textId="77777777" w:rsidR="000E325B" w:rsidRPr="000E325B" w:rsidRDefault="000E325B" w:rsidP="000E325B">
            <w:pPr>
              <w:pStyle w:val="TableContents"/>
              <w:numPr>
                <w:ilvl w:val="0"/>
                <w:numId w:val="5"/>
              </w:numPr>
              <w:rPr>
                <w:rFonts w:asciiTheme="minorHAnsi" w:hAnsiTheme="minorHAnsi"/>
                <w:sz w:val="22"/>
                <w:szCs w:val="22"/>
              </w:rPr>
            </w:pPr>
            <w:r w:rsidRPr="000E325B">
              <w:rPr>
                <w:rFonts w:asciiTheme="minorHAnsi" w:hAnsiTheme="minorHAnsi"/>
                <w:sz w:val="22"/>
                <w:szCs w:val="22"/>
              </w:rPr>
              <w:t>WT: 2.00 LBS per Bag</w:t>
            </w:r>
          </w:p>
          <w:p w14:paraId="7626B7CE" w14:textId="77777777" w:rsidR="000E325B" w:rsidRPr="000E325B" w:rsidRDefault="000E325B" w:rsidP="000E325B">
            <w:pPr>
              <w:pStyle w:val="TableContents"/>
              <w:numPr>
                <w:ilvl w:val="0"/>
                <w:numId w:val="5"/>
              </w:numPr>
              <w:rPr>
                <w:rFonts w:asciiTheme="minorHAnsi" w:hAnsiTheme="minorHAnsi"/>
                <w:sz w:val="22"/>
                <w:szCs w:val="22"/>
              </w:rPr>
            </w:pPr>
            <w:r w:rsidRPr="000E325B">
              <w:rPr>
                <w:rFonts w:asciiTheme="minorHAnsi" w:hAnsiTheme="minorHAnsi"/>
                <w:sz w:val="22"/>
                <w:szCs w:val="22"/>
              </w:rPr>
              <w:t>6 x 7 Porter and Shots</w:t>
            </w:r>
          </w:p>
          <w:p w14:paraId="466646B5" w14:textId="77777777" w:rsidR="000E325B" w:rsidRPr="000E325B" w:rsidRDefault="000E325B" w:rsidP="000E325B">
            <w:pPr>
              <w:pStyle w:val="TableContents"/>
              <w:numPr>
                <w:ilvl w:val="0"/>
                <w:numId w:val="5"/>
              </w:numPr>
              <w:rPr>
                <w:rFonts w:asciiTheme="minorHAnsi" w:hAnsiTheme="minorHAnsi"/>
                <w:sz w:val="22"/>
                <w:szCs w:val="22"/>
              </w:rPr>
            </w:pPr>
            <w:r w:rsidRPr="000E325B">
              <w:rPr>
                <w:rFonts w:asciiTheme="minorHAnsi" w:hAnsiTheme="minorHAnsi"/>
                <w:sz w:val="22"/>
                <w:szCs w:val="22"/>
              </w:rPr>
              <w:t>3 Blue Stripes</w:t>
            </w:r>
          </w:p>
          <w:p w14:paraId="5CB364BF" w14:textId="77777777" w:rsidR="000E325B" w:rsidRPr="000E325B" w:rsidRDefault="000E325B" w:rsidP="000E325B">
            <w:pPr>
              <w:pStyle w:val="TableContents"/>
              <w:numPr>
                <w:ilvl w:val="0"/>
                <w:numId w:val="5"/>
              </w:numPr>
              <w:rPr>
                <w:rFonts w:asciiTheme="minorHAnsi" w:hAnsiTheme="minorHAnsi"/>
                <w:sz w:val="22"/>
                <w:szCs w:val="22"/>
              </w:rPr>
            </w:pPr>
            <w:r w:rsidRPr="000E325B">
              <w:rPr>
                <w:rFonts w:asciiTheme="minorHAnsi" w:hAnsiTheme="minorHAnsi"/>
                <w:sz w:val="22"/>
                <w:szCs w:val="22"/>
              </w:rPr>
              <w:t xml:space="preserve">TOP Hemmed </w:t>
            </w:r>
          </w:p>
          <w:p w14:paraId="54816B39" w14:textId="0D9C7B39" w:rsidR="00857438" w:rsidRPr="000E325B" w:rsidRDefault="000E325B" w:rsidP="000E325B">
            <w:pPr>
              <w:pStyle w:val="TableContents"/>
              <w:numPr>
                <w:ilvl w:val="0"/>
                <w:numId w:val="5"/>
              </w:numPr>
              <w:rPr>
                <w:rFonts w:asciiTheme="minorHAnsi" w:hAnsiTheme="minorHAnsi"/>
                <w:sz w:val="22"/>
                <w:szCs w:val="22"/>
              </w:rPr>
            </w:pPr>
            <w:r w:rsidRPr="000E325B">
              <w:rPr>
                <w:rFonts w:asciiTheme="minorHAnsi" w:hAnsiTheme="minorHAnsi"/>
                <w:sz w:val="22"/>
                <w:szCs w:val="22"/>
              </w:rPr>
              <w:t>Overhead Dry Sewn</w:t>
            </w:r>
          </w:p>
        </w:tc>
        <w:tc>
          <w:tcPr>
            <w:tcW w:w="1360" w:type="dxa"/>
            <w:shd w:val="clear" w:color="auto" w:fill="auto"/>
            <w:vAlign w:val="center"/>
          </w:tcPr>
          <w:p w14:paraId="03FB5768" w14:textId="6D6BDD8D" w:rsidR="00857438" w:rsidRPr="00922F55" w:rsidRDefault="000E325B" w:rsidP="00F61DB0">
            <w:pPr>
              <w:pStyle w:val="TableContents"/>
              <w:jc w:val="center"/>
              <w:rPr>
                <w:rFonts w:asciiTheme="minorHAnsi" w:hAnsiTheme="minorHAnsi"/>
                <w:sz w:val="22"/>
                <w:szCs w:val="22"/>
                <w:lang w:eastAsia="en-US"/>
              </w:rPr>
            </w:pPr>
            <w:r>
              <w:rPr>
                <w:rFonts w:asciiTheme="minorHAnsi" w:hAnsiTheme="minorHAnsi"/>
                <w:sz w:val="22"/>
                <w:szCs w:val="22"/>
                <w:lang w:eastAsia="en-US"/>
              </w:rPr>
              <w:t>7</w:t>
            </w:r>
            <w:r w:rsidR="00857438" w:rsidRPr="00922F55">
              <w:rPr>
                <w:rFonts w:asciiTheme="minorHAnsi" w:hAnsiTheme="minorHAnsi"/>
                <w:sz w:val="22"/>
                <w:szCs w:val="22"/>
                <w:lang w:eastAsia="en-US"/>
              </w:rPr>
              <w:t>0</w:t>
            </w:r>
          </w:p>
        </w:tc>
      </w:tr>
      <w:tr w:rsidR="00857438" w:rsidRPr="00AD3DBB" w14:paraId="467549D9" w14:textId="77777777" w:rsidTr="00F61DB0">
        <w:trPr>
          <w:cantSplit/>
          <w:tblHeader/>
        </w:trPr>
        <w:tc>
          <w:tcPr>
            <w:tcW w:w="2430" w:type="dxa"/>
            <w:shd w:val="clear" w:color="auto" w:fill="auto"/>
            <w:vAlign w:val="center"/>
          </w:tcPr>
          <w:p w14:paraId="3F528ED2" w14:textId="77777777" w:rsidR="00857438" w:rsidRPr="00922F55" w:rsidRDefault="00857438" w:rsidP="00F61DB0">
            <w:pPr>
              <w:pStyle w:val="TableContents"/>
              <w:jc w:val="both"/>
              <w:rPr>
                <w:rFonts w:asciiTheme="minorHAnsi" w:hAnsiTheme="minorHAnsi"/>
                <w:sz w:val="22"/>
                <w:szCs w:val="22"/>
                <w:lang w:eastAsia="en-US"/>
              </w:rPr>
            </w:pPr>
            <w:commentRangeStart w:id="11"/>
            <w:r w:rsidRPr="00922F55">
              <w:rPr>
                <w:rFonts w:asciiTheme="minorHAnsi" w:hAnsiTheme="minorHAnsi"/>
                <w:sz w:val="22"/>
                <w:szCs w:val="22"/>
                <w:lang w:eastAsia="en-US"/>
              </w:rPr>
              <w:t>Other criteria</w:t>
            </w:r>
          </w:p>
        </w:tc>
        <w:tc>
          <w:tcPr>
            <w:tcW w:w="5367" w:type="dxa"/>
            <w:shd w:val="clear" w:color="auto" w:fill="auto"/>
          </w:tcPr>
          <w:p w14:paraId="5D3DF311" w14:textId="2C952B7E" w:rsidR="00857438" w:rsidRDefault="00857438" w:rsidP="000E325B">
            <w:pPr>
              <w:adjustRightInd w:val="0"/>
              <w:rPr>
                <w:rFonts w:asciiTheme="minorHAnsi" w:eastAsiaTheme="minorEastAsia" w:hAnsiTheme="minorHAnsi"/>
                <w:color w:val="000000"/>
                <w:sz w:val="22"/>
                <w:lang w:val="en-GB"/>
              </w:rPr>
            </w:pPr>
          </w:p>
          <w:p w14:paraId="2CA2B8C8" w14:textId="77777777" w:rsidR="00857438" w:rsidRPr="00922F55" w:rsidRDefault="00857438" w:rsidP="00F61DB0">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Cost Inclusive of Insurance: Freight &amp; Vat</w:t>
            </w:r>
          </w:p>
        </w:tc>
        <w:tc>
          <w:tcPr>
            <w:tcW w:w="1360" w:type="dxa"/>
            <w:shd w:val="clear" w:color="auto" w:fill="auto"/>
            <w:vAlign w:val="center"/>
          </w:tcPr>
          <w:p w14:paraId="79978FD1" w14:textId="07910F11" w:rsidR="00857438" w:rsidRPr="00922F55" w:rsidRDefault="000E325B" w:rsidP="00F61DB0">
            <w:pPr>
              <w:pStyle w:val="TableContents"/>
              <w:jc w:val="center"/>
              <w:rPr>
                <w:rFonts w:asciiTheme="minorHAnsi" w:hAnsiTheme="minorHAnsi"/>
                <w:sz w:val="22"/>
                <w:szCs w:val="22"/>
                <w:lang w:eastAsia="en-US"/>
              </w:rPr>
            </w:pPr>
            <w:r>
              <w:rPr>
                <w:rFonts w:asciiTheme="minorHAnsi" w:hAnsiTheme="minorHAnsi"/>
                <w:sz w:val="22"/>
                <w:szCs w:val="22"/>
                <w:lang w:eastAsia="en-US"/>
              </w:rPr>
              <w:t>1</w:t>
            </w:r>
            <w:r w:rsidR="00857438" w:rsidRPr="00922F55">
              <w:rPr>
                <w:rFonts w:asciiTheme="minorHAnsi" w:hAnsiTheme="minorHAnsi"/>
                <w:sz w:val="22"/>
                <w:szCs w:val="22"/>
                <w:lang w:eastAsia="en-US"/>
              </w:rPr>
              <w:t>0</w:t>
            </w:r>
            <w:commentRangeEnd w:id="11"/>
            <w:r w:rsidR="001B68DA">
              <w:rPr>
                <w:rStyle w:val="CommentReference"/>
                <w:rFonts w:ascii="Arial" w:hAnsi="Arial"/>
                <w:kern w:val="0"/>
                <w:lang w:val="de-DE" w:eastAsia="de-DE"/>
              </w:rPr>
              <w:commentReference w:id="11"/>
            </w:r>
          </w:p>
        </w:tc>
      </w:tr>
      <w:tr w:rsidR="00857438" w:rsidRPr="00AD3DBB" w14:paraId="0700EDCE" w14:textId="77777777" w:rsidTr="00F61DB0">
        <w:trPr>
          <w:cantSplit/>
          <w:trHeight w:val="650"/>
          <w:tblHeader/>
        </w:trPr>
        <w:tc>
          <w:tcPr>
            <w:tcW w:w="7797" w:type="dxa"/>
            <w:gridSpan w:val="2"/>
            <w:shd w:val="clear" w:color="auto" w:fill="auto"/>
            <w:vAlign w:val="center"/>
          </w:tcPr>
          <w:p w14:paraId="1C9EECAA" w14:textId="77777777" w:rsidR="00857438" w:rsidRPr="00AD3DBB" w:rsidRDefault="00857438" w:rsidP="00F61DB0">
            <w:pPr>
              <w:pStyle w:val="TableContents"/>
              <w:jc w:val="both"/>
              <w:rPr>
                <w:rFonts w:cs="Calibri"/>
              </w:rPr>
            </w:pPr>
            <w:r w:rsidRPr="00AD3DBB">
              <w:rPr>
                <w:rFonts w:cs="Calibri"/>
                <w:b/>
              </w:rPr>
              <w:t>Total Possible Technical Score</w:t>
            </w:r>
          </w:p>
        </w:tc>
        <w:tc>
          <w:tcPr>
            <w:tcW w:w="1360" w:type="dxa"/>
            <w:shd w:val="clear" w:color="auto" w:fill="auto"/>
            <w:vAlign w:val="center"/>
          </w:tcPr>
          <w:p w14:paraId="17E9FFA4" w14:textId="77777777" w:rsidR="00857438" w:rsidRPr="00AD3DBB" w:rsidRDefault="00857438" w:rsidP="00F61DB0">
            <w:pPr>
              <w:pStyle w:val="TableContents"/>
              <w:jc w:val="center"/>
              <w:rPr>
                <w:rFonts w:cs="Calibri"/>
                <w:b/>
              </w:rPr>
            </w:pPr>
            <w:r w:rsidRPr="00AD3DBB">
              <w:rPr>
                <w:rFonts w:cs="Calibri"/>
                <w:b/>
              </w:rPr>
              <w:t>100</w:t>
            </w:r>
          </w:p>
        </w:tc>
      </w:tr>
    </w:tbl>
    <w:p w14:paraId="43E55466" w14:textId="77777777" w:rsidR="00857438" w:rsidRDefault="00857438" w:rsidP="00DF62DC">
      <w:pPr>
        <w:spacing w:before="120"/>
        <w:rPr>
          <w:rFonts w:ascii="Calibri" w:hAnsi="Calibri" w:cs="Calibri"/>
          <w:lang w:val="en-GB" w:eastAsia="ko-KR"/>
        </w:rPr>
      </w:pPr>
    </w:p>
    <w:p w14:paraId="0E20DD74" w14:textId="3BC306B6" w:rsidR="0060546A" w:rsidRPr="00DF2302" w:rsidRDefault="00DF62DC" w:rsidP="00DF62DC">
      <w:pPr>
        <w:spacing w:before="120"/>
        <w:rPr>
          <w:rFonts w:ascii="Calibri" w:hAnsi="Calibri" w:cs="Calibri"/>
          <w:lang w:val="en-GB" w:eastAsia="ko-KR"/>
        </w:rPr>
      </w:pPr>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w:t>
      </w:r>
      <w:r w:rsidRPr="00857438">
        <w:rPr>
          <w:rFonts w:ascii="Calibri" w:hAnsi="Calibri" w:cs="Calibri"/>
          <w:lang w:val="en-GB" w:eastAsia="ko-KR"/>
        </w:rPr>
        <w:t xml:space="preserve">component, </w:t>
      </w:r>
      <w:r w:rsidR="001C491C" w:rsidRPr="00857438">
        <w:rPr>
          <w:rFonts w:ascii="Calibri" w:hAnsi="Calibri" w:cs="Calibri"/>
          <w:lang w:val="en-GB" w:eastAsia="ko-KR"/>
        </w:rPr>
        <w:fldChar w:fldCharType="begin"/>
      </w:r>
      <w:r w:rsidR="001C491C" w:rsidRPr="00857438">
        <w:rPr>
          <w:rFonts w:ascii="Calibri" w:hAnsi="Calibri" w:cs="Calibri"/>
          <w:lang w:val="en-GB" w:eastAsia="ko-KR"/>
        </w:rPr>
        <w:instrText xml:space="preserve"> REF Technical \h  \* MERGEFORMAT </w:instrText>
      </w:r>
      <w:r w:rsidR="001C491C" w:rsidRPr="00857438">
        <w:rPr>
          <w:rFonts w:ascii="Calibri" w:hAnsi="Calibri" w:cs="Calibri"/>
          <w:lang w:val="en-GB" w:eastAsia="ko-KR"/>
        </w:rPr>
      </w:r>
      <w:r w:rsidR="001C491C" w:rsidRPr="00857438">
        <w:rPr>
          <w:rFonts w:ascii="Calibri" w:hAnsi="Calibri" w:cs="Calibri"/>
          <w:lang w:val="en-GB" w:eastAsia="ko-KR"/>
        </w:rPr>
        <w:fldChar w:fldCharType="separate"/>
      </w:r>
      <w:r w:rsidR="001C491C" w:rsidRPr="00857438">
        <w:rPr>
          <w:rFonts w:ascii="Calibri" w:hAnsi="Calibri" w:cs="Calibri"/>
          <w:lang w:val="en-GB"/>
        </w:rPr>
        <w:t>70 %</w:t>
      </w:r>
      <w:r w:rsidR="001C491C" w:rsidRPr="00857438">
        <w:rPr>
          <w:rFonts w:ascii="Calibri" w:hAnsi="Calibri" w:cs="Calibri"/>
          <w:lang w:val="en-GB" w:eastAsia="ko-KR"/>
        </w:rPr>
        <w:fldChar w:fldCharType="end"/>
      </w:r>
      <w:r w:rsidR="0090511A" w:rsidRPr="00857438">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proofErr w:type="spellStart"/>
      <w:proofErr w:type="gramStart"/>
      <w:r w:rsidRPr="00DF2302">
        <w:rPr>
          <w:rFonts w:ascii="Calibri" w:hAnsi="Calibri" w:cs="Calibri"/>
          <w:i/>
          <w:iCs/>
          <w:lang w:val="en-GB" w:eastAsia="ko-KR"/>
        </w:rPr>
        <w:t>t</w:t>
      </w:r>
      <w:r w:rsidR="00AE3715" w:rsidRPr="00DF2302">
        <w:rPr>
          <w:rFonts w:ascii="Calibri" w:hAnsi="Calibri" w:cs="Calibri"/>
          <w:i/>
          <w:iCs/>
          <w:lang w:val="en-GB" w:eastAsia="ko-KR"/>
        </w:rPr>
        <w:t>v</w:t>
      </w:r>
      <w:proofErr w:type="spellEnd"/>
      <w:proofErr w:type="gram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proofErr w:type="gramStart"/>
      <w:r w:rsidRPr="00DF2302">
        <w:rPr>
          <w:lang w:val="en-GB"/>
        </w:rPr>
        <w:t>t</w:t>
      </w:r>
      <w:r w:rsidR="00AE3715" w:rsidRPr="00DF2302">
        <w:rPr>
          <w:lang w:val="en-GB"/>
        </w:rPr>
        <w:t>v</w:t>
      </w:r>
      <w:proofErr w:type="gramEnd"/>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proofErr w:type="gramStart"/>
      <w:r w:rsidRPr="00DF2302">
        <w:rPr>
          <w:lang w:val="en-GB"/>
        </w:rPr>
        <w:t>ts</w:t>
      </w:r>
      <w:proofErr w:type="spellEnd"/>
      <w:proofErr w:type="gram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proofErr w:type="gramStart"/>
      <w:r w:rsidRPr="00DF2302">
        <w:rPr>
          <w:lang w:val="en-GB"/>
        </w:rPr>
        <w:t>tw</w:t>
      </w:r>
      <w:proofErr w:type="spellEnd"/>
      <w:proofErr w:type="gramEnd"/>
      <w:r w:rsidRPr="00DF2302">
        <w:rPr>
          <w:lang w:val="en-GB"/>
        </w:rPr>
        <w:t xml:space="preserve"> = technical weight in % (tech</w:t>
      </w:r>
      <w:bookmarkStart w:id="13" w:name="_GoBack"/>
      <w:bookmarkEnd w:id="13"/>
      <w:r w:rsidRPr="00DF2302">
        <w:rPr>
          <w:lang w:val="en-GB"/>
        </w:rPr>
        <w:t>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4" w:name="_Toc374271007"/>
      <w:r w:rsidRPr="00DF2302">
        <w:rPr>
          <w:lang w:val="en-GB"/>
        </w:rPr>
        <w:t>Evaluation of financial components</w:t>
      </w:r>
      <w:bookmarkEnd w:id="14"/>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w:t>
      </w:r>
      <w:r w:rsidRPr="00857438">
        <w:rPr>
          <w:rFonts w:ascii="Calibri" w:hAnsi="Calibri"/>
          <w:shd w:val="clear" w:color="auto" w:fill="FFFFFF" w:themeFill="background1"/>
          <w:lang w:val="en-GB"/>
        </w:rPr>
        <w:t xml:space="preserve">is </w:t>
      </w:r>
      <w:r w:rsidR="001C491C" w:rsidRPr="00857438">
        <w:rPr>
          <w:rFonts w:ascii="Calibri" w:hAnsi="Calibri"/>
          <w:shd w:val="clear" w:color="auto" w:fill="FFFFFF" w:themeFill="background1"/>
          <w:lang w:val="en-GB"/>
        </w:rPr>
        <w:fldChar w:fldCharType="begin"/>
      </w:r>
      <w:r w:rsidR="001C491C" w:rsidRPr="00857438">
        <w:rPr>
          <w:rFonts w:ascii="Calibri" w:hAnsi="Calibri"/>
          <w:shd w:val="clear" w:color="auto" w:fill="FFFFFF" w:themeFill="background1"/>
          <w:lang w:val="en-GB"/>
        </w:rPr>
        <w:instrText xml:space="preserve"> REF Financial \h  \* MERGEFORMAT </w:instrText>
      </w:r>
      <w:r w:rsidR="001C491C" w:rsidRPr="00857438">
        <w:rPr>
          <w:rFonts w:ascii="Calibri" w:hAnsi="Calibri"/>
          <w:shd w:val="clear" w:color="auto" w:fill="FFFFFF" w:themeFill="background1"/>
          <w:lang w:val="en-GB"/>
        </w:rPr>
      </w:r>
      <w:r w:rsidR="001C491C" w:rsidRPr="00857438">
        <w:rPr>
          <w:rFonts w:ascii="Calibri" w:hAnsi="Calibri"/>
          <w:shd w:val="clear" w:color="auto" w:fill="FFFFFF" w:themeFill="background1"/>
          <w:lang w:val="en-GB"/>
        </w:rPr>
        <w:fldChar w:fldCharType="separate"/>
      </w:r>
      <w:r w:rsidR="001C491C" w:rsidRPr="00857438">
        <w:rPr>
          <w:rFonts w:ascii="Calibri" w:hAnsi="Calibri" w:cs="Calibri"/>
          <w:shd w:val="clear" w:color="auto" w:fill="FFFFFF" w:themeFill="background1"/>
          <w:lang w:val="en-GB"/>
        </w:rPr>
        <w:t>30 points</w:t>
      </w:r>
      <w:r w:rsidR="001C491C" w:rsidRPr="00857438">
        <w:rPr>
          <w:rFonts w:ascii="Calibri" w:hAnsi="Calibri"/>
          <w:shd w:val="clear" w:color="auto" w:fill="FFFFFF" w:themeFill="background1"/>
          <w:lang w:val="en-GB"/>
        </w:rPr>
        <w:fldChar w:fldCharType="end"/>
      </w:r>
      <w:r w:rsidRPr="00857438">
        <w:rPr>
          <w:rFonts w:ascii="Calibri" w:hAnsi="Calibri"/>
          <w:shd w:val="clear" w:color="auto" w:fill="FFFFFF" w:themeFill="background1"/>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5" w:name="_Toc374271008"/>
      <w:r w:rsidRPr="00DF2302">
        <w:rPr>
          <w:lang w:val="en-GB"/>
        </w:rPr>
        <w:lastRenderedPageBreak/>
        <w:t>Evaluation of technical and financial components for total scoring</w:t>
      </w:r>
      <w:bookmarkEnd w:id="15"/>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6"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7" w:author="Sven Erik" w:date="2020-08-26T15:40:00Z">
        <w:r w:rsidR="00B57649">
          <w:rPr>
            <w:rFonts w:ascii="Calibri" w:hAnsi="Calibri"/>
            <w:b/>
            <w:lang w:val="en-GB"/>
          </w:rPr>
          <w:t>(</w:t>
        </w:r>
      </w:ins>
      <w:proofErr w:type="spellStart"/>
      <w:proofErr w:type="gramStart"/>
      <w:r w:rsidRPr="00DF2302">
        <w:rPr>
          <w:rFonts w:ascii="Calibri" w:hAnsi="Calibri"/>
          <w:b/>
          <w:lang w:val="en-GB"/>
        </w:rPr>
        <w:t>tc</w:t>
      </w:r>
      <w:proofErr w:type="spellEnd"/>
      <w:proofErr w:type="gramEnd"/>
      <w:r w:rsidRPr="00DF2302">
        <w:rPr>
          <w:rFonts w:ascii="Calibri" w:hAnsi="Calibri"/>
          <w:b/>
          <w:lang w:val="en-GB"/>
        </w:rPr>
        <w:t xml:space="preserve"> / </w:t>
      </w:r>
      <w:proofErr w:type="spellStart"/>
      <w:r w:rsidRPr="00DF2302">
        <w:rPr>
          <w:rFonts w:ascii="Calibri" w:hAnsi="Calibri"/>
          <w:b/>
          <w:lang w:val="en-GB"/>
        </w:rPr>
        <w:t>lc</w:t>
      </w:r>
      <w:proofErr w:type="spellEnd"/>
      <w:ins w:id="18" w:author="Sven Erik" w:date="2020-08-26T15:40:00Z">
        <w:r w:rsidR="00B57649">
          <w:rPr>
            <w:rFonts w:ascii="Calibri" w:hAnsi="Calibri"/>
            <w:b/>
            <w:lang w:val="en-GB"/>
          </w:rPr>
          <w:t xml:space="preserve">) * </w:t>
        </w:r>
      </w:ins>
      <w:proofErr w:type="spellStart"/>
      <w:ins w:id="19"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20" w:name="_Hlk26877853"/>
      <w:proofErr w:type="spellStart"/>
      <w:proofErr w:type="gramStart"/>
      <w:r w:rsidRPr="00DF2302">
        <w:rPr>
          <w:rFonts w:ascii="Calibri" w:hAnsi="Calibri"/>
          <w:sz w:val="20"/>
          <w:szCs w:val="20"/>
          <w:lang w:val="en-GB"/>
        </w:rPr>
        <w:t>t</w:t>
      </w:r>
      <w:r w:rsidR="009D1D45" w:rsidRPr="00DF2302">
        <w:rPr>
          <w:rFonts w:ascii="Calibri" w:hAnsi="Calibri"/>
          <w:sz w:val="20"/>
          <w:szCs w:val="20"/>
          <w:lang w:val="en-GB"/>
        </w:rPr>
        <w:t>s</w:t>
      </w:r>
      <w:proofErr w:type="spellEnd"/>
      <w:proofErr w:type="gram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proofErr w:type="gramStart"/>
      <w:r w:rsidRPr="00DF2302">
        <w:rPr>
          <w:rFonts w:ascii="Calibri" w:hAnsi="Calibri"/>
          <w:sz w:val="20"/>
          <w:szCs w:val="20"/>
          <w:lang w:val="en-GB"/>
        </w:rPr>
        <w:t>tw</w:t>
      </w:r>
      <w:proofErr w:type="spellEnd"/>
      <w:proofErr w:type="gramEnd"/>
      <w:r w:rsidRPr="00DF2302">
        <w:rPr>
          <w:rFonts w:ascii="Calibri" w:hAnsi="Calibri"/>
          <w:sz w:val="20"/>
          <w:szCs w:val="20"/>
          <w:lang w:val="en-GB"/>
        </w:rPr>
        <w:t xml:space="preserve"> = technical weight in % (technical weight)</w:t>
      </w:r>
    </w:p>
    <w:bookmarkEnd w:id="20"/>
    <w:p w14:paraId="2D6CFF67" w14:textId="77777777" w:rsidR="009D1D45" w:rsidRPr="00DF2302" w:rsidRDefault="009D1D45" w:rsidP="00E1099C">
      <w:pPr>
        <w:ind w:left="1701"/>
        <w:rPr>
          <w:rFonts w:ascii="Calibri" w:hAnsi="Calibri"/>
          <w:sz w:val="20"/>
          <w:szCs w:val="20"/>
          <w:lang w:val="en-GB"/>
        </w:rPr>
      </w:pPr>
      <w:proofErr w:type="gramStart"/>
      <w:r w:rsidRPr="00DF2302">
        <w:rPr>
          <w:rFonts w:ascii="Calibri" w:hAnsi="Calibri"/>
          <w:sz w:val="20"/>
          <w:szCs w:val="20"/>
          <w:lang w:val="en-GB"/>
        </w:rPr>
        <w:t>lc</w:t>
      </w:r>
      <w:proofErr w:type="gramEnd"/>
      <w:r w:rsidRPr="00DF2302">
        <w:rPr>
          <w:rFonts w:ascii="Calibri" w:hAnsi="Calibri"/>
          <w:sz w:val="20"/>
          <w:szCs w:val="20"/>
          <w:lang w:val="en-GB"/>
        </w:rPr>
        <w:t xml:space="preserve"> = cost of the lowest financial Tender (lowest cost)</w:t>
      </w:r>
    </w:p>
    <w:p w14:paraId="270C9E8D" w14:textId="107C1B0B" w:rsidR="009D1D45" w:rsidRDefault="009D1D45" w:rsidP="00E1099C">
      <w:pPr>
        <w:ind w:left="1701"/>
        <w:rPr>
          <w:ins w:id="21" w:author="Sven Erik" w:date="2020-08-26T15:41:00Z"/>
          <w:rFonts w:ascii="Calibri" w:hAnsi="Calibri"/>
          <w:sz w:val="20"/>
          <w:szCs w:val="20"/>
          <w:lang w:val="en-GB"/>
        </w:rPr>
      </w:pPr>
      <w:proofErr w:type="spellStart"/>
      <w:proofErr w:type="gramStart"/>
      <w:r w:rsidRPr="00DF2302">
        <w:rPr>
          <w:rFonts w:ascii="Calibri" w:hAnsi="Calibri"/>
          <w:sz w:val="20"/>
          <w:szCs w:val="20"/>
          <w:lang w:val="en-GB"/>
        </w:rPr>
        <w:t>tc</w:t>
      </w:r>
      <w:proofErr w:type="spellEnd"/>
      <w:proofErr w:type="gramEnd"/>
      <w:r w:rsidRPr="00DF2302">
        <w:rPr>
          <w:rFonts w:ascii="Calibri" w:hAnsi="Calibri"/>
          <w:sz w:val="20"/>
          <w:szCs w:val="20"/>
          <w:lang w:val="en-GB"/>
        </w:rPr>
        <w:t xml:space="preserve"> = cost of the Tender being evaluated (tender cost)</w:t>
      </w:r>
      <w:bookmarkEnd w:id="10"/>
      <w:bookmarkEnd w:id="16"/>
    </w:p>
    <w:p w14:paraId="04262388" w14:textId="6B8ADBB0" w:rsidR="00B57649" w:rsidRPr="00DF2302" w:rsidRDefault="00B57649" w:rsidP="00E1099C">
      <w:pPr>
        <w:ind w:left="1701"/>
        <w:rPr>
          <w:rFonts w:ascii="Calibri" w:hAnsi="Calibri"/>
          <w:sz w:val="20"/>
          <w:szCs w:val="20"/>
          <w:lang w:val="en-GB"/>
        </w:rPr>
      </w:pPr>
      <w:proofErr w:type="spellStart"/>
      <w:proofErr w:type="gramStart"/>
      <w:ins w:id="22" w:author="Sven Erik" w:date="2020-08-26T15:41:00Z">
        <w:r>
          <w:rPr>
            <w:rFonts w:ascii="Calibri" w:hAnsi="Calibri"/>
            <w:sz w:val="20"/>
            <w:szCs w:val="20"/>
            <w:lang w:val="en-GB"/>
          </w:rPr>
          <w:t>fw</w:t>
        </w:r>
        <w:proofErr w:type="spellEnd"/>
        <w:proofErr w:type="gram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3"/>
      <w:footerReference w:type="default" r:id="rId14"/>
      <w:headerReference w:type="first" r:id="rId15"/>
      <w:type w:val="oddPage"/>
      <w:pgSz w:w="11907" w:h="16839" w:code="9"/>
      <w:pgMar w:top="1560" w:right="1152" w:bottom="1080" w:left="1152" w:header="284" w:footer="413"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Ereta Turaki" w:date="2021-05-26T15:14:00Z" w:initials="ET">
    <w:p w14:paraId="5D24A8E7" w14:textId="4AFFAE0F" w:rsidR="001B68DA" w:rsidRDefault="001B68DA">
      <w:pPr>
        <w:pStyle w:val="CommentText"/>
      </w:pPr>
      <w:r>
        <w:rPr>
          <w:rStyle w:val="CommentReference"/>
        </w:rPr>
        <w:annotationRef/>
      </w:r>
      <w:r>
        <w:t>This has to be part of the financial proposal so it will not be included in this technical component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24A8E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2BA56" w14:textId="77777777" w:rsidR="003B2206" w:rsidRDefault="003B2206">
      <w:r>
        <w:separator/>
      </w:r>
    </w:p>
  </w:endnote>
  <w:endnote w:type="continuationSeparator" w:id="0">
    <w:p w14:paraId="0389046E" w14:textId="77777777" w:rsidR="003B2206" w:rsidRDefault="003B2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B68DA" w:rsidRPr="001B68DA">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B68DA" w:rsidRPr="001B68DA">
      <w:rPr>
        <w:noProof/>
        <w:color w:val="17365D" w:themeColor="text2" w:themeShade="BF"/>
        <w:lang w:val="sv-SE"/>
      </w:rPr>
      <w:t>4</w:t>
    </w:r>
    <w:r>
      <w:rPr>
        <w:color w:val="17365D" w:themeColor="text2" w:themeShade="BF"/>
      </w:rPr>
      <w:fldChar w:fldCharType="end"/>
    </w:r>
  </w:p>
  <w:p w14:paraId="213B5D63" w14:textId="2F7863BD" w:rsidR="00D15CF2" w:rsidRDefault="004878F3" w:rsidP="004878F3">
    <w:pPr>
      <w:pStyle w:val="Footer"/>
    </w:pPr>
    <w:r>
      <w:fldChar w:fldCharType="begin"/>
    </w:r>
    <w:r>
      <w:instrText xml:space="preserve"> DATE \@ "yyyy-MM-dd" </w:instrText>
    </w:r>
    <w:r>
      <w:fldChar w:fldCharType="separate"/>
    </w:r>
    <w:r w:rsidR="001B68DA">
      <w:rPr>
        <w:noProof/>
      </w:rPr>
      <w:t>2021-05-26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19100" w14:textId="77777777" w:rsidR="003B2206" w:rsidRDefault="003B2206">
      <w:r>
        <w:separator/>
      </w:r>
    </w:p>
  </w:footnote>
  <w:footnote w:type="continuationSeparator" w:id="0">
    <w:p w14:paraId="1E514C11" w14:textId="77777777" w:rsidR="003B2206" w:rsidRDefault="003B2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65B16ABB"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D35008" w:rsidRPr="00D35008">
      <w:rPr>
        <w:rStyle w:val="Strong"/>
        <w:bCs w:val="0"/>
        <w:szCs w:val="24"/>
      </w:rPr>
      <w:t>RFQ-KCDL-2021-</w:t>
    </w:r>
    <w:r w:rsidR="00B76D8D">
      <w:rPr>
        <w:rStyle w:val="Strong"/>
        <w:bCs w:val="0"/>
        <w:szCs w:val="24"/>
      </w:rPr>
      <w:t>002</w:t>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eta Turaki">
    <w15:presenceInfo w15:providerId="AD" w15:userId="S-1-5-21-3913280647-1089736054-2730729942-1308"/>
  </w15:person>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E325B"/>
    <w:rsid w:val="000F1171"/>
    <w:rsid w:val="000F1B1C"/>
    <w:rsid w:val="000F23F7"/>
    <w:rsid w:val="000F282C"/>
    <w:rsid w:val="000F2E9C"/>
    <w:rsid w:val="000F35EF"/>
    <w:rsid w:val="000F37A9"/>
    <w:rsid w:val="000F4FF4"/>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8DA"/>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F53"/>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2206"/>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88A"/>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438"/>
    <w:rsid w:val="0085759C"/>
    <w:rsid w:val="008579AD"/>
    <w:rsid w:val="00862F60"/>
    <w:rsid w:val="00863C7F"/>
    <w:rsid w:val="00863D14"/>
    <w:rsid w:val="008642F9"/>
    <w:rsid w:val="00865FBB"/>
    <w:rsid w:val="00866B31"/>
    <w:rsid w:val="00872207"/>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824"/>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6D8D"/>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008"/>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DA5ED3B-8031-4DEB-B1B0-00F8F9E6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57</TotalTime>
  <Pages>4</Pages>
  <Words>736</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4926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2016-10-18T02:57:00Z</cp:lastPrinted>
  <dcterms:created xsi:type="dcterms:W3CDTF">2021-05-10T05:17:00Z</dcterms:created>
  <dcterms:modified xsi:type="dcterms:W3CDTF">2021-05-26T03:14:00Z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